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DB1" w:rsidRPr="00320DB1" w:rsidRDefault="00320DB1" w:rsidP="00320DB1">
      <w:pPr>
        <w:spacing w:after="120" w:line="264" w:lineRule="atLeast"/>
        <w:textAlignment w:val="baseline"/>
        <w:outlineLvl w:val="0"/>
        <w:rPr>
          <w:rFonts w:ascii="Georgia" w:eastAsia="Times New Roman" w:hAnsi="Georgia" w:cs="Times New Roman"/>
          <w:b/>
          <w:bCs/>
          <w:color w:val="000000"/>
          <w:kern w:val="36"/>
          <w:sz w:val="54"/>
          <w:szCs w:val="54"/>
        </w:rPr>
      </w:pPr>
      <w:r w:rsidRPr="00320DB1">
        <w:rPr>
          <w:rFonts w:ascii="Georgia" w:eastAsia="Times New Roman" w:hAnsi="Georgia" w:cs="Times New Roman"/>
          <w:b/>
          <w:bCs/>
          <w:color w:val="000000"/>
          <w:kern w:val="36"/>
          <w:sz w:val="54"/>
          <w:szCs w:val="54"/>
        </w:rPr>
        <w:t>Deforestation in India: Causes and Consequences of Deforestation in India</w:t>
      </w:r>
    </w:p>
    <w:p w:rsidR="00320DB1" w:rsidRPr="00320DB1" w:rsidRDefault="00320DB1" w:rsidP="00320DB1">
      <w:pPr>
        <w:shd w:val="clear" w:color="auto" w:fill="FFFFFF"/>
        <w:spacing w:after="0" w:line="360" w:lineRule="atLeast"/>
        <w:textAlignment w:val="baseline"/>
        <w:rPr>
          <w:rFonts w:ascii="Georgia" w:eastAsia="Times New Roman" w:hAnsi="Georgia" w:cs="Times New Roman"/>
          <w:color w:val="000000"/>
          <w:sz w:val="24"/>
          <w:szCs w:val="24"/>
        </w:rPr>
      </w:pPr>
      <w:r w:rsidRPr="00320DB1">
        <w:rPr>
          <w:rFonts w:ascii="Georgia" w:eastAsia="Times New Roman" w:hAnsi="Georgia" w:cs="Times New Roman"/>
          <w:color w:val="000000"/>
          <w:sz w:val="24"/>
          <w:szCs w:val="24"/>
          <w:bdr w:val="none" w:sz="0" w:space="0" w:color="auto" w:frame="1"/>
        </w:rPr>
        <w:t>Article shared by</w:t>
      </w:r>
      <w:r w:rsidRPr="00320DB1">
        <w:rPr>
          <w:rFonts w:ascii="Georgia" w:eastAsia="Times New Roman" w:hAnsi="Georgia" w:cs="Times New Roman"/>
          <w:color w:val="000000"/>
          <w:sz w:val="24"/>
          <w:szCs w:val="24"/>
        </w:rPr>
        <w:t> : </w:t>
      </w:r>
      <w:r>
        <w:rPr>
          <w:rFonts w:ascii="Georgia" w:eastAsia="Times New Roman" w:hAnsi="Georgia" w:cs="Times New Roman"/>
          <w:noProof/>
          <w:color w:val="000000"/>
          <w:sz w:val="24"/>
          <w:szCs w:val="24"/>
        </w:rPr>
        <w:drawing>
          <wp:inline distT="0" distB="0" distL="0" distR="0">
            <wp:extent cx="1905000" cy="190500"/>
            <wp:effectExtent l="19050" t="0" r="0" b="0"/>
            <wp:docPr id="1" name="Picture 1" descr="http://www.yourarticlelibrary.com/wp-content/themes/canvas-child/createimage.php?author=Puja%20Mondal&amp;height=20&amp;width=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yourarticlelibrary.com/wp-content/themes/canvas-child/createimage.php?author=Puja%20Mondal&amp;height=20&amp;width=200"/>
                    <pic:cNvPicPr>
                      <a:picLocks noChangeAspect="1" noChangeArrowheads="1"/>
                    </pic:cNvPicPr>
                  </pic:nvPicPr>
                  <pic:blipFill>
                    <a:blip r:embed="rId4"/>
                    <a:srcRect/>
                    <a:stretch>
                      <a:fillRect/>
                    </a:stretch>
                  </pic:blipFill>
                  <pic:spPr bwMode="auto">
                    <a:xfrm>
                      <a:off x="0" y="0"/>
                      <a:ext cx="1905000" cy="190500"/>
                    </a:xfrm>
                    <a:prstGeom prst="rect">
                      <a:avLst/>
                    </a:prstGeom>
                    <a:noFill/>
                    <a:ln w="9525">
                      <a:noFill/>
                      <a:miter lim="800000"/>
                      <a:headEnd/>
                      <a:tailEnd/>
                    </a:ln>
                  </pic:spPr>
                </pic:pic>
              </a:graphicData>
            </a:graphic>
          </wp:inline>
        </w:drawing>
      </w:r>
      <w:r w:rsidRPr="00320DB1">
        <w:rPr>
          <w:rFonts w:ascii="Georgia" w:eastAsia="Times New Roman" w:hAnsi="Georgia" w:cs="Times New Roman"/>
          <w:color w:val="000000"/>
          <w:sz w:val="24"/>
          <w:szCs w:val="24"/>
        </w:rPr>
        <w:t xml:space="preserve">&lt;="" div="" style="margin: 0px; padding: 0px; border: 0px; outline: 0px; font-size: 16px; vertical-align: bottom; background: transparent; max-width: </w:t>
      </w:r>
      <w:proofErr w:type="gramStart"/>
      <w:r w:rsidRPr="00320DB1">
        <w:rPr>
          <w:rFonts w:ascii="Georgia" w:eastAsia="Times New Roman" w:hAnsi="Georgia" w:cs="Times New Roman"/>
          <w:color w:val="000000"/>
          <w:sz w:val="24"/>
          <w:szCs w:val="24"/>
        </w:rPr>
        <w:t>100%</w:t>
      </w:r>
      <w:proofErr w:type="gramEnd"/>
      <w:r w:rsidRPr="00320DB1">
        <w:rPr>
          <w:rFonts w:ascii="Georgia" w:eastAsia="Times New Roman" w:hAnsi="Georgia" w:cs="Times New Roman"/>
          <w:color w:val="000000"/>
          <w:sz w:val="24"/>
          <w:szCs w:val="24"/>
        </w:rPr>
        <w:t>;"&gt;</w:t>
      </w:r>
    </w:p>
    <w:p w:rsidR="00320DB1" w:rsidRPr="00320DB1" w:rsidRDefault="00320DB1" w:rsidP="00320DB1">
      <w:pPr>
        <w:spacing w:after="288" w:line="480" w:lineRule="atLeast"/>
        <w:textAlignment w:val="baseline"/>
        <w:rPr>
          <w:rFonts w:ascii="Arial" w:eastAsia="Times New Roman" w:hAnsi="Arial" w:cs="Arial"/>
          <w:caps/>
          <w:color w:val="424142"/>
          <w:sz w:val="17"/>
          <w:szCs w:val="17"/>
        </w:rPr>
      </w:pPr>
      <w:r w:rsidRPr="00320DB1">
        <w:rPr>
          <w:rFonts w:ascii="Arial" w:eastAsia="Times New Roman" w:hAnsi="Arial" w:cs="Arial"/>
          <w:caps/>
          <w:color w:val="424142"/>
          <w:sz w:val="17"/>
          <w:szCs w:val="17"/>
        </w:rPr>
        <w:t>ADVERTISEMENTS:</w:t>
      </w:r>
    </w:p>
    <w:p w:rsidR="00320DB1" w:rsidRPr="00320DB1" w:rsidRDefault="00320DB1" w:rsidP="00320DB1">
      <w:pPr>
        <w:spacing w:after="0" w:line="480" w:lineRule="atLeast"/>
        <w:textAlignment w:val="baseline"/>
        <w:rPr>
          <w:ins w:id="0" w:author="Unknown"/>
          <w:rFonts w:ascii="Georgia" w:eastAsia="Times New Roman" w:hAnsi="Georgia" w:cs="Times New Roman"/>
          <w:color w:val="424142"/>
          <w:sz w:val="30"/>
          <w:szCs w:val="30"/>
        </w:rPr>
      </w:pPr>
      <w:ins w:id="1" w:author="Unknown">
        <w:r w:rsidRPr="00320DB1">
          <w:rPr>
            <w:rFonts w:ascii="Georgia" w:eastAsia="Times New Roman" w:hAnsi="Georgia" w:cs="Times New Roman"/>
            <w:b/>
            <w:bCs/>
            <w:color w:val="424142"/>
            <w:sz w:val="30"/>
          </w:rPr>
          <w:t>Deforestation in India: Causes and Consequences of Deforestation in India!</w:t>
        </w:r>
      </w:ins>
    </w:p>
    <w:p w:rsidR="00320DB1" w:rsidRPr="00320DB1" w:rsidRDefault="00320DB1" w:rsidP="00320DB1">
      <w:pPr>
        <w:spacing w:after="288" w:line="480" w:lineRule="atLeast"/>
        <w:textAlignment w:val="baseline"/>
        <w:rPr>
          <w:ins w:id="2" w:author="Unknown"/>
          <w:rFonts w:ascii="Georgia" w:eastAsia="Times New Roman" w:hAnsi="Georgia" w:cs="Times New Roman"/>
          <w:color w:val="424142"/>
          <w:sz w:val="30"/>
          <w:szCs w:val="30"/>
        </w:rPr>
      </w:pPr>
      <w:ins w:id="3" w:author="Unknown">
        <w:r w:rsidRPr="00320DB1">
          <w:rPr>
            <w:rFonts w:ascii="Georgia" w:eastAsia="Times New Roman" w:hAnsi="Georgia" w:cs="Times New Roman"/>
            <w:color w:val="424142"/>
            <w:sz w:val="30"/>
            <w:szCs w:val="30"/>
          </w:rPr>
          <w:t>Deforestation is one of the major causes to the environmental degradation which is affected by the agents like small farmers, ranches, loggers and plantation companies. There is a broad consensus that expansion of cropped areas and pastures are a major source of deforestation.</w:t>
        </w:r>
      </w:ins>
    </w:p>
    <w:p w:rsidR="00320DB1" w:rsidRPr="00320DB1" w:rsidRDefault="00320DB1" w:rsidP="00320DB1">
      <w:pPr>
        <w:spacing w:after="288" w:line="480" w:lineRule="atLeast"/>
        <w:textAlignment w:val="baseline"/>
        <w:rPr>
          <w:ins w:id="4" w:author="Unknown"/>
          <w:rFonts w:ascii="Arial" w:eastAsia="Times New Roman" w:hAnsi="Arial" w:cs="Arial"/>
          <w:caps/>
          <w:color w:val="424142"/>
          <w:sz w:val="17"/>
          <w:szCs w:val="17"/>
        </w:rPr>
      </w:pPr>
      <w:ins w:id="5" w:author="Unknown">
        <w:r w:rsidRPr="00320DB1">
          <w:rPr>
            <w:rFonts w:ascii="Arial" w:eastAsia="Times New Roman" w:hAnsi="Arial" w:cs="Arial"/>
            <w:caps/>
            <w:color w:val="424142"/>
            <w:sz w:val="17"/>
            <w:szCs w:val="17"/>
          </w:rPr>
          <w:t>ADVERTISEMENTS:</w:t>
        </w:r>
      </w:ins>
    </w:p>
    <w:p w:rsidR="00320DB1" w:rsidRPr="00320DB1" w:rsidRDefault="00320DB1" w:rsidP="00320DB1">
      <w:pPr>
        <w:spacing w:after="288" w:line="480" w:lineRule="atLeast"/>
        <w:textAlignment w:val="baseline"/>
        <w:rPr>
          <w:ins w:id="6" w:author="Unknown"/>
          <w:rFonts w:ascii="Georgia" w:eastAsia="Times New Roman" w:hAnsi="Georgia" w:cs="Times New Roman"/>
          <w:color w:val="424142"/>
          <w:sz w:val="30"/>
          <w:szCs w:val="30"/>
        </w:rPr>
      </w:pPr>
      <w:ins w:id="7" w:author="Unknown">
        <w:r w:rsidRPr="00320DB1">
          <w:rPr>
            <w:rFonts w:ascii="Georgia" w:eastAsia="Times New Roman" w:hAnsi="Georgia" w:cs="Times New Roman"/>
            <w:color w:val="424142"/>
            <w:sz w:val="30"/>
            <w:szCs w:val="30"/>
          </w:rPr>
          <w:t>The term ‘deforestation’ describes the complete long term removal of tree cover. The loss forest cover influences the climate and contributes to a loss of biodiversity. The economic activity is adversely affected by siltation, flooding, soil degradation and reduced timber supplies. Thus, in turn, threatens the livelihood of people.</w:t>
        </w:r>
      </w:ins>
    </w:p>
    <w:p w:rsidR="00320DB1" w:rsidRPr="00320DB1" w:rsidRDefault="00320DB1" w:rsidP="00320DB1">
      <w:pPr>
        <w:spacing w:after="0" w:line="360" w:lineRule="atLeast"/>
        <w:textAlignment w:val="baseline"/>
        <w:outlineLvl w:val="2"/>
        <w:rPr>
          <w:ins w:id="8" w:author="Unknown"/>
          <w:rFonts w:ascii="Georgia" w:eastAsia="Times New Roman" w:hAnsi="Georgia" w:cs="Times New Roman"/>
          <w:b/>
          <w:bCs/>
          <w:color w:val="000000"/>
          <w:sz w:val="33"/>
          <w:szCs w:val="33"/>
        </w:rPr>
      </w:pPr>
      <w:ins w:id="9" w:author="Unknown">
        <w:r w:rsidRPr="00320DB1">
          <w:rPr>
            <w:rFonts w:ascii="Georgia" w:eastAsia="Times New Roman" w:hAnsi="Georgia" w:cs="Times New Roman"/>
            <w:b/>
            <w:bCs/>
            <w:color w:val="000000"/>
            <w:sz w:val="33"/>
            <w:szCs w:val="33"/>
            <w:bdr w:val="none" w:sz="0" w:space="0" w:color="auto" w:frame="1"/>
          </w:rPr>
          <w:t>Causes for Deforestation:</w:t>
        </w:r>
      </w:ins>
    </w:p>
    <w:p w:rsidR="00320DB1" w:rsidRPr="00320DB1" w:rsidRDefault="00320DB1" w:rsidP="00320DB1">
      <w:pPr>
        <w:spacing w:after="0" w:line="360" w:lineRule="atLeast"/>
        <w:textAlignment w:val="baseline"/>
        <w:outlineLvl w:val="3"/>
        <w:rPr>
          <w:ins w:id="10" w:author="Unknown"/>
          <w:rFonts w:ascii="Georgia" w:eastAsia="Times New Roman" w:hAnsi="Georgia" w:cs="Times New Roman"/>
          <w:b/>
          <w:bCs/>
          <w:color w:val="000000"/>
          <w:sz w:val="30"/>
          <w:szCs w:val="30"/>
        </w:rPr>
      </w:pPr>
      <w:ins w:id="11" w:author="Unknown">
        <w:r w:rsidRPr="00320DB1">
          <w:rPr>
            <w:rFonts w:ascii="Georgia" w:eastAsia="Times New Roman" w:hAnsi="Georgia" w:cs="Times New Roman"/>
            <w:b/>
            <w:bCs/>
            <w:color w:val="000000"/>
            <w:sz w:val="30"/>
            <w:szCs w:val="30"/>
            <w:bdr w:val="none" w:sz="0" w:space="0" w:color="auto" w:frame="1"/>
          </w:rPr>
          <w:t>1. Agriculture:</w:t>
        </w:r>
      </w:ins>
    </w:p>
    <w:p w:rsidR="00320DB1" w:rsidRPr="00320DB1" w:rsidRDefault="00320DB1" w:rsidP="00320DB1">
      <w:pPr>
        <w:spacing w:after="288" w:line="480" w:lineRule="atLeast"/>
        <w:textAlignment w:val="baseline"/>
        <w:rPr>
          <w:ins w:id="12" w:author="Unknown"/>
          <w:rFonts w:ascii="Georgia" w:eastAsia="Times New Roman" w:hAnsi="Georgia" w:cs="Times New Roman"/>
          <w:color w:val="424142"/>
          <w:sz w:val="30"/>
          <w:szCs w:val="30"/>
        </w:rPr>
      </w:pPr>
      <w:ins w:id="13" w:author="Unknown">
        <w:r w:rsidRPr="00320DB1">
          <w:rPr>
            <w:rFonts w:ascii="Georgia" w:eastAsia="Times New Roman" w:hAnsi="Georgia" w:cs="Times New Roman"/>
            <w:color w:val="424142"/>
            <w:sz w:val="30"/>
            <w:szCs w:val="30"/>
          </w:rPr>
          <w:t xml:space="preserve">Conversion of forests to agricultural land to feed growing needs of people. There are an estimated 300 million people living as shifting </w:t>
        </w:r>
        <w:r w:rsidRPr="00320DB1">
          <w:rPr>
            <w:rFonts w:ascii="Georgia" w:eastAsia="Times New Roman" w:hAnsi="Georgia" w:cs="Times New Roman"/>
            <w:color w:val="424142"/>
            <w:sz w:val="30"/>
            <w:szCs w:val="30"/>
          </w:rPr>
          <w:lastRenderedPageBreak/>
          <w:t xml:space="preserve">cultivators who practice slash and burn agriculture and are supposed to clear more than 5 </w:t>
        </w:r>
        <w:proofErr w:type="spellStart"/>
        <w:r w:rsidRPr="00320DB1">
          <w:rPr>
            <w:rFonts w:ascii="Georgia" w:eastAsia="Times New Roman" w:hAnsi="Georgia" w:cs="Times New Roman"/>
            <w:color w:val="424142"/>
            <w:sz w:val="30"/>
            <w:szCs w:val="30"/>
          </w:rPr>
          <w:t>lakh</w:t>
        </w:r>
        <w:proofErr w:type="spellEnd"/>
        <w:r w:rsidRPr="00320DB1">
          <w:rPr>
            <w:rFonts w:ascii="Georgia" w:eastAsia="Times New Roman" w:hAnsi="Georgia" w:cs="Times New Roman"/>
            <w:color w:val="424142"/>
            <w:sz w:val="30"/>
            <w:szCs w:val="30"/>
          </w:rPr>
          <w:t xml:space="preserve"> ha of forests for shifting cultivation annually. In India, we have this practice in North-east and to some extend in Andhra Pradesh, Bihar and M.P. which contribute to nearly half of the forest clearing annually.</w:t>
        </w:r>
      </w:ins>
    </w:p>
    <w:p w:rsidR="00320DB1" w:rsidRPr="00320DB1" w:rsidRDefault="00320DB1" w:rsidP="00320DB1">
      <w:pPr>
        <w:spacing w:after="0" w:line="360" w:lineRule="atLeast"/>
        <w:textAlignment w:val="baseline"/>
        <w:outlineLvl w:val="3"/>
        <w:rPr>
          <w:ins w:id="14" w:author="Unknown"/>
          <w:rFonts w:ascii="Georgia" w:eastAsia="Times New Roman" w:hAnsi="Georgia" w:cs="Times New Roman"/>
          <w:b/>
          <w:bCs/>
          <w:color w:val="000000"/>
          <w:sz w:val="30"/>
          <w:szCs w:val="30"/>
        </w:rPr>
      </w:pPr>
      <w:ins w:id="15" w:author="Unknown">
        <w:r w:rsidRPr="00320DB1">
          <w:rPr>
            <w:rFonts w:ascii="Georgia" w:eastAsia="Times New Roman" w:hAnsi="Georgia" w:cs="Times New Roman"/>
            <w:b/>
            <w:bCs/>
            <w:color w:val="000000"/>
            <w:sz w:val="30"/>
            <w:szCs w:val="30"/>
            <w:bdr w:val="none" w:sz="0" w:space="0" w:color="auto" w:frame="1"/>
          </w:rPr>
          <w:t>2. Commercial logging:</w:t>
        </w:r>
      </w:ins>
    </w:p>
    <w:p w:rsidR="00320DB1" w:rsidRPr="00320DB1" w:rsidRDefault="00320DB1" w:rsidP="00320DB1">
      <w:pPr>
        <w:spacing w:after="288" w:line="480" w:lineRule="atLeast"/>
        <w:textAlignment w:val="baseline"/>
        <w:rPr>
          <w:ins w:id="16" w:author="Unknown"/>
          <w:rFonts w:ascii="Georgia" w:eastAsia="Times New Roman" w:hAnsi="Georgia" w:cs="Times New Roman"/>
          <w:color w:val="424142"/>
          <w:sz w:val="30"/>
          <w:szCs w:val="30"/>
        </w:rPr>
      </w:pPr>
      <w:ins w:id="17" w:author="Unknown">
        <w:r w:rsidRPr="00320DB1">
          <w:rPr>
            <w:rFonts w:ascii="Georgia" w:eastAsia="Times New Roman" w:hAnsi="Georgia" w:cs="Times New Roman"/>
            <w:color w:val="424142"/>
            <w:sz w:val="30"/>
            <w:szCs w:val="30"/>
          </w:rPr>
          <w:t xml:space="preserve">(Which supplies the world market with woods such as </w:t>
        </w:r>
        <w:proofErr w:type="spellStart"/>
        <w:r w:rsidRPr="00320DB1">
          <w:rPr>
            <w:rFonts w:ascii="Georgia" w:eastAsia="Times New Roman" w:hAnsi="Georgia" w:cs="Times New Roman"/>
            <w:color w:val="424142"/>
            <w:sz w:val="30"/>
            <w:szCs w:val="30"/>
          </w:rPr>
          <w:t>meranti</w:t>
        </w:r>
        <w:proofErr w:type="spellEnd"/>
        <w:r w:rsidRPr="00320DB1">
          <w:rPr>
            <w:rFonts w:ascii="Georgia" w:eastAsia="Times New Roman" w:hAnsi="Georgia" w:cs="Times New Roman"/>
            <w:color w:val="424142"/>
            <w:sz w:val="30"/>
            <w:szCs w:val="30"/>
          </w:rPr>
          <w:t>, teak, mahogany and ebony) destroys trees as well as opening up forest for agriculture. Cutting of trees for fire wood and building material, the heavy lopping of foliage for fodder and heavy grazing of saplings by domestic animals like goals.</w:t>
        </w:r>
      </w:ins>
    </w:p>
    <w:p w:rsidR="00320DB1" w:rsidRPr="00320DB1" w:rsidRDefault="00320DB1" w:rsidP="00320DB1">
      <w:pPr>
        <w:spacing w:after="0" w:line="360" w:lineRule="atLeast"/>
        <w:textAlignment w:val="baseline"/>
        <w:outlineLvl w:val="3"/>
        <w:rPr>
          <w:ins w:id="18" w:author="Unknown"/>
          <w:rFonts w:ascii="Georgia" w:eastAsia="Times New Roman" w:hAnsi="Georgia" w:cs="Times New Roman"/>
          <w:b/>
          <w:bCs/>
          <w:color w:val="000000"/>
          <w:sz w:val="30"/>
          <w:szCs w:val="30"/>
        </w:rPr>
      </w:pPr>
      <w:ins w:id="19" w:author="Unknown">
        <w:r w:rsidRPr="00320DB1">
          <w:rPr>
            <w:rFonts w:ascii="Georgia" w:eastAsia="Times New Roman" w:hAnsi="Georgia" w:cs="Times New Roman"/>
            <w:b/>
            <w:bCs/>
            <w:color w:val="000000"/>
            <w:sz w:val="30"/>
            <w:szCs w:val="30"/>
            <w:bdr w:val="none" w:sz="0" w:space="0" w:color="auto" w:frame="1"/>
          </w:rPr>
          <w:t>3. Mining:</w:t>
        </w:r>
      </w:ins>
    </w:p>
    <w:p w:rsidR="00320DB1" w:rsidRPr="00320DB1" w:rsidRDefault="00320DB1" w:rsidP="00320DB1">
      <w:pPr>
        <w:spacing w:after="288" w:line="480" w:lineRule="atLeast"/>
        <w:textAlignment w:val="baseline"/>
        <w:rPr>
          <w:ins w:id="20" w:author="Unknown"/>
          <w:rFonts w:ascii="Georgia" w:eastAsia="Times New Roman" w:hAnsi="Georgia" w:cs="Times New Roman"/>
          <w:color w:val="424142"/>
          <w:sz w:val="30"/>
          <w:szCs w:val="30"/>
        </w:rPr>
      </w:pPr>
      <w:ins w:id="21" w:author="Unknown">
        <w:r w:rsidRPr="00320DB1">
          <w:rPr>
            <w:rFonts w:ascii="Georgia" w:eastAsia="Times New Roman" w:hAnsi="Georgia" w:cs="Times New Roman"/>
            <w:color w:val="424142"/>
            <w:sz w:val="30"/>
            <w:szCs w:val="30"/>
          </w:rPr>
          <w:t>This causes environmental impacts like erosion, formation of sinkholes, loss of biodiversity, and contamination of soil, groundwater and surface water by chemicals from mining processes. In some cases, additional forest logging is done in the vicinity of mines to increase the available room for the storage of the created debris and soil.</w:t>
        </w:r>
      </w:ins>
    </w:p>
    <w:p w:rsidR="00320DB1" w:rsidRPr="00320DB1" w:rsidRDefault="00320DB1" w:rsidP="00320DB1">
      <w:pPr>
        <w:spacing w:after="288" w:line="480" w:lineRule="atLeast"/>
        <w:textAlignment w:val="baseline"/>
        <w:rPr>
          <w:ins w:id="22" w:author="Unknown"/>
          <w:rFonts w:ascii="Arial" w:eastAsia="Times New Roman" w:hAnsi="Arial" w:cs="Arial"/>
          <w:caps/>
          <w:color w:val="424142"/>
          <w:sz w:val="17"/>
          <w:szCs w:val="17"/>
        </w:rPr>
      </w:pPr>
      <w:ins w:id="23" w:author="Unknown">
        <w:r w:rsidRPr="00320DB1">
          <w:rPr>
            <w:rFonts w:ascii="Arial" w:eastAsia="Times New Roman" w:hAnsi="Arial" w:cs="Arial"/>
            <w:caps/>
            <w:color w:val="424142"/>
            <w:sz w:val="17"/>
            <w:szCs w:val="17"/>
          </w:rPr>
          <w:t>ADVERTISEMENTS:</w:t>
        </w:r>
      </w:ins>
    </w:p>
    <w:p w:rsidR="00320DB1" w:rsidRPr="00320DB1" w:rsidRDefault="00320DB1" w:rsidP="00320DB1">
      <w:pPr>
        <w:spacing w:after="288" w:line="480" w:lineRule="atLeast"/>
        <w:textAlignment w:val="baseline"/>
        <w:rPr>
          <w:ins w:id="24" w:author="Unknown"/>
          <w:rFonts w:ascii="Georgia" w:eastAsia="Times New Roman" w:hAnsi="Georgia" w:cs="Times New Roman"/>
          <w:color w:val="424142"/>
          <w:sz w:val="30"/>
          <w:szCs w:val="30"/>
        </w:rPr>
      </w:pPr>
      <w:ins w:id="25" w:author="Unknown">
        <w:r w:rsidRPr="00320DB1">
          <w:rPr>
            <w:rFonts w:ascii="Georgia" w:eastAsia="Times New Roman" w:hAnsi="Georgia" w:cs="Times New Roman"/>
            <w:color w:val="424142"/>
            <w:sz w:val="30"/>
            <w:szCs w:val="30"/>
          </w:rPr>
          <w:t>Contamination resulting from leakage of chemicals can also affect the health of the local population if not properly controlled. Extreme examples of pollution from mining activities include coal fires, which can last for years or even decades, producing massive amounts of environmental damage.</w:t>
        </w:r>
      </w:ins>
    </w:p>
    <w:p w:rsidR="00320DB1" w:rsidRPr="00320DB1" w:rsidRDefault="00320DB1" w:rsidP="00320DB1">
      <w:pPr>
        <w:spacing w:after="0" w:line="360" w:lineRule="atLeast"/>
        <w:textAlignment w:val="baseline"/>
        <w:outlineLvl w:val="3"/>
        <w:rPr>
          <w:ins w:id="26" w:author="Unknown"/>
          <w:rFonts w:ascii="Georgia" w:eastAsia="Times New Roman" w:hAnsi="Georgia" w:cs="Times New Roman"/>
          <w:b/>
          <w:bCs/>
          <w:color w:val="000000"/>
          <w:sz w:val="30"/>
          <w:szCs w:val="30"/>
        </w:rPr>
      </w:pPr>
      <w:ins w:id="27" w:author="Unknown">
        <w:r w:rsidRPr="00320DB1">
          <w:rPr>
            <w:rFonts w:ascii="Georgia" w:eastAsia="Times New Roman" w:hAnsi="Georgia" w:cs="Times New Roman"/>
            <w:b/>
            <w:bCs/>
            <w:color w:val="000000"/>
            <w:sz w:val="30"/>
            <w:szCs w:val="30"/>
            <w:bdr w:val="none" w:sz="0" w:space="0" w:color="auto" w:frame="1"/>
          </w:rPr>
          <w:t>4. Increase in population:</w:t>
        </w:r>
      </w:ins>
    </w:p>
    <w:p w:rsidR="00320DB1" w:rsidRPr="00320DB1" w:rsidRDefault="00320DB1" w:rsidP="00320DB1">
      <w:pPr>
        <w:spacing w:after="288" w:line="480" w:lineRule="atLeast"/>
        <w:textAlignment w:val="baseline"/>
        <w:rPr>
          <w:ins w:id="28" w:author="Unknown"/>
          <w:rFonts w:ascii="Georgia" w:eastAsia="Times New Roman" w:hAnsi="Georgia" w:cs="Times New Roman"/>
          <w:color w:val="424142"/>
          <w:sz w:val="30"/>
          <w:szCs w:val="30"/>
        </w:rPr>
      </w:pPr>
      <w:ins w:id="29" w:author="Unknown">
        <w:r w:rsidRPr="00320DB1">
          <w:rPr>
            <w:rFonts w:ascii="Georgia" w:eastAsia="Times New Roman" w:hAnsi="Georgia" w:cs="Times New Roman"/>
            <w:color w:val="424142"/>
            <w:sz w:val="30"/>
            <w:szCs w:val="30"/>
          </w:rPr>
          <w:lastRenderedPageBreak/>
          <w:t>The needs also increase and utilize forests resources. To meet the demands of rapidly growing population, agricultural lands and settlements are created permanently by clearing forests.</w:t>
        </w:r>
      </w:ins>
    </w:p>
    <w:p w:rsidR="00320DB1" w:rsidRPr="00320DB1" w:rsidRDefault="00320DB1" w:rsidP="00320DB1">
      <w:pPr>
        <w:spacing w:after="0" w:line="360" w:lineRule="atLeast"/>
        <w:textAlignment w:val="baseline"/>
        <w:outlineLvl w:val="3"/>
        <w:rPr>
          <w:ins w:id="30" w:author="Unknown"/>
          <w:rFonts w:ascii="Georgia" w:eastAsia="Times New Roman" w:hAnsi="Georgia" w:cs="Times New Roman"/>
          <w:b/>
          <w:bCs/>
          <w:color w:val="000000"/>
          <w:sz w:val="30"/>
          <w:szCs w:val="30"/>
        </w:rPr>
      </w:pPr>
      <w:ins w:id="31" w:author="Unknown">
        <w:r w:rsidRPr="00320DB1">
          <w:rPr>
            <w:rFonts w:ascii="Georgia" w:eastAsia="Times New Roman" w:hAnsi="Georgia" w:cs="Times New Roman"/>
            <w:b/>
            <w:bCs/>
            <w:color w:val="000000"/>
            <w:sz w:val="30"/>
            <w:szCs w:val="30"/>
            <w:bdr w:val="none" w:sz="0" w:space="0" w:color="auto" w:frame="1"/>
          </w:rPr>
          <w:t>5. Urbanization and industrialization:</w:t>
        </w:r>
      </w:ins>
    </w:p>
    <w:p w:rsidR="00320DB1" w:rsidRPr="00320DB1" w:rsidRDefault="00320DB1" w:rsidP="00320DB1">
      <w:pPr>
        <w:spacing w:after="288" w:line="480" w:lineRule="atLeast"/>
        <w:textAlignment w:val="baseline"/>
        <w:rPr>
          <w:ins w:id="32" w:author="Unknown"/>
          <w:rFonts w:ascii="Georgia" w:eastAsia="Times New Roman" w:hAnsi="Georgia" w:cs="Times New Roman"/>
          <w:color w:val="424142"/>
          <w:sz w:val="30"/>
          <w:szCs w:val="30"/>
        </w:rPr>
      </w:pPr>
      <w:ins w:id="33" w:author="Unknown">
        <w:r w:rsidRPr="00320DB1">
          <w:rPr>
            <w:rFonts w:ascii="Georgia" w:eastAsia="Times New Roman" w:hAnsi="Georgia" w:cs="Times New Roman"/>
            <w:color w:val="424142"/>
            <w:sz w:val="30"/>
            <w:szCs w:val="30"/>
          </w:rPr>
          <w:t>Since Industrialization and Urbanization needs land to grow, so major amount of forest lands are cut in order to promote Industrialization and Urbanization. This creates harmful effect on environment and forest ecological balance.</w:t>
        </w:r>
      </w:ins>
    </w:p>
    <w:p w:rsidR="00320DB1" w:rsidRPr="00320DB1" w:rsidRDefault="00320DB1" w:rsidP="00320DB1">
      <w:pPr>
        <w:spacing w:after="0" w:line="360" w:lineRule="atLeast"/>
        <w:textAlignment w:val="baseline"/>
        <w:outlineLvl w:val="3"/>
        <w:rPr>
          <w:ins w:id="34" w:author="Unknown"/>
          <w:rFonts w:ascii="Georgia" w:eastAsia="Times New Roman" w:hAnsi="Georgia" w:cs="Times New Roman"/>
          <w:b/>
          <w:bCs/>
          <w:color w:val="000000"/>
          <w:sz w:val="30"/>
          <w:szCs w:val="30"/>
        </w:rPr>
      </w:pPr>
      <w:ins w:id="35" w:author="Unknown">
        <w:r w:rsidRPr="00320DB1">
          <w:rPr>
            <w:rFonts w:ascii="Georgia" w:eastAsia="Times New Roman" w:hAnsi="Georgia" w:cs="Times New Roman"/>
            <w:b/>
            <w:bCs/>
            <w:color w:val="000000"/>
            <w:sz w:val="30"/>
            <w:szCs w:val="30"/>
            <w:bdr w:val="none" w:sz="0" w:space="0" w:color="auto" w:frame="1"/>
          </w:rPr>
          <w:t>6. Construction of dam reservoirs:</w:t>
        </w:r>
      </w:ins>
    </w:p>
    <w:p w:rsidR="00320DB1" w:rsidRPr="00320DB1" w:rsidRDefault="00320DB1" w:rsidP="00320DB1">
      <w:pPr>
        <w:spacing w:after="288" w:line="480" w:lineRule="atLeast"/>
        <w:textAlignment w:val="baseline"/>
        <w:rPr>
          <w:ins w:id="36" w:author="Unknown"/>
          <w:rFonts w:ascii="Georgia" w:eastAsia="Times New Roman" w:hAnsi="Georgia" w:cs="Times New Roman"/>
          <w:color w:val="424142"/>
          <w:sz w:val="30"/>
          <w:szCs w:val="30"/>
        </w:rPr>
      </w:pPr>
      <w:ins w:id="37" w:author="Unknown">
        <w:r w:rsidRPr="00320DB1">
          <w:rPr>
            <w:rFonts w:ascii="Georgia" w:eastAsia="Times New Roman" w:hAnsi="Georgia" w:cs="Times New Roman"/>
            <w:color w:val="424142"/>
            <w:sz w:val="30"/>
            <w:szCs w:val="30"/>
          </w:rPr>
          <w:t>For building big dams, large scale devastation of forests takes place which breaks the natural ecological balance of the region. Floods, droughts and landslides become more prevalent in such areas. Forests are the repositories of invaluable gifts of nature in the form of biodiversity and by destroying these we are going to lose these species even before knowing them. These species could be having marvelous economic or medicinal value. These storehouses of species which have evolved over millions of years get lost due to deforestation in a single stroke.</w:t>
        </w:r>
      </w:ins>
    </w:p>
    <w:p w:rsidR="00320DB1" w:rsidRPr="00320DB1" w:rsidRDefault="00320DB1" w:rsidP="00320DB1">
      <w:pPr>
        <w:spacing w:after="0" w:line="360" w:lineRule="atLeast"/>
        <w:textAlignment w:val="baseline"/>
        <w:outlineLvl w:val="3"/>
        <w:rPr>
          <w:ins w:id="38" w:author="Unknown"/>
          <w:rFonts w:ascii="Georgia" w:eastAsia="Times New Roman" w:hAnsi="Georgia" w:cs="Times New Roman"/>
          <w:b/>
          <w:bCs/>
          <w:color w:val="000000"/>
          <w:sz w:val="30"/>
          <w:szCs w:val="30"/>
        </w:rPr>
      </w:pPr>
      <w:ins w:id="39" w:author="Unknown">
        <w:r w:rsidRPr="00320DB1">
          <w:rPr>
            <w:rFonts w:ascii="Georgia" w:eastAsia="Times New Roman" w:hAnsi="Georgia" w:cs="Times New Roman"/>
            <w:b/>
            <w:bCs/>
            <w:color w:val="000000"/>
            <w:sz w:val="30"/>
            <w:szCs w:val="30"/>
            <w:bdr w:val="none" w:sz="0" w:space="0" w:color="auto" w:frame="1"/>
          </w:rPr>
          <w:t>7. Forest fires:</w:t>
        </w:r>
      </w:ins>
    </w:p>
    <w:p w:rsidR="00320DB1" w:rsidRPr="00320DB1" w:rsidRDefault="00320DB1" w:rsidP="00320DB1">
      <w:pPr>
        <w:spacing w:after="288" w:line="480" w:lineRule="atLeast"/>
        <w:textAlignment w:val="baseline"/>
        <w:rPr>
          <w:ins w:id="40" w:author="Unknown"/>
          <w:rFonts w:ascii="Arial" w:eastAsia="Times New Roman" w:hAnsi="Arial" w:cs="Arial"/>
          <w:caps/>
          <w:color w:val="424142"/>
          <w:sz w:val="17"/>
          <w:szCs w:val="17"/>
        </w:rPr>
      </w:pPr>
      <w:ins w:id="41" w:author="Unknown">
        <w:r w:rsidRPr="00320DB1">
          <w:rPr>
            <w:rFonts w:ascii="Arial" w:eastAsia="Times New Roman" w:hAnsi="Arial" w:cs="Arial"/>
            <w:caps/>
            <w:color w:val="424142"/>
            <w:sz w:val="17"/>
            <w:szCs w:val="17"/>
          </w:rPr>
          <w:t>ADVERTISEMENTS:</w:t>
        </w:r>
      </w:ins>
    </w:p>
    <w:p w:rsidR="00320DB1" w:rsidRPr="00320DB1" w:rsidRDefault="00320DB1" w:rsidP="00320DB1">
      <w:pPr>
        <w:spacing w:after="288" w:line="480" w:lineRule="atLeast"/>
        <w:textAlignment w:val="baseline"/>
        <w:rPr>
          <w:ins w:id="42" w:author="Unknown"/>
          <w:rFonts w:ascii="Georgia" w:eastAsia="Times New Roman" w:hAnsi="Georgia" w:cs="Times New Roman"/>
          <w:color w:val="424142"/>
          <w:sz w:val="30"/>
          <w:szCs w:val="30"/>
        </w:rPr>
      </w:pPr>
      <w:ins w:id="43" w:author="Unknown">
        <w:r w:rsidRPr="00320DB1">
          <w:rPr>
            <w:rFonts w:ascii="Georgia" w:eastAsia="Times New Roman" w:hAnsi="Georgia" w:cs="Times New Roman"/>
            <w:color w:val="424142"/>
            <w:sz w:val="30"/>
            <w:szCs w:val="30"/>
          </w:rPr>
          <w:t>They may be natural or manmade, and cause huge forest loss.</w:t>
        </w:r>
      </w:ins>
    </w:p>
    <w:p w:rsidR="00320DB1" w:rsidRPr="00320DB1" w:rsidRDefault="00320DB1" w:rsidP="00320DB1">
      <w:pPr>
        <w:spacing w:after="0" w:line="360" w:lineRule="atLeast"/>
        <w:textAlignment w:val="baseline"/>
        <w:outlineLvl w:val="3"/>
        <w:rPr>
          <w:ins w:id="44" w:author="Unknown"/>
          <w:rFonts w:ascii="Georgia" w:eastAsia="Times New Roman" w:hAnsi="Georgia" w:cs="Times New Roman"/>
          <w:b/>
          <w:bCs/>
          <w:color w:val="000000"/>
          <w:sz w:val="30"/>
          <w:szCs w:val="30"/>
        </w:rPr>
      </w:pPr>
      <w:ins w:id="45" w:author="Unknown">
        <w:r w:rsidRPr="00320DB1">
          <w:rPr>
            <w:rFonts w:ascii="Georgia" w:eastAsia="Times New Roman" w:hAnsi="Georgia" w:cs="Times New Roman"/>
            <w:b/>
            <w:bCs/>
            <w:color w:val="000000"/>
            <w:sz w:val="30"/>
            <w:szCs w:val="30"/>
            <w:bdr w:val="none" w:sz="0" w:space="0" w:color="auto" w:frame="1"/>
          </w:rPr>
          <w:t>8. Overgrazing:</w:t>
        </w:r>
      </w:ins>
    </w:p>
    <w:p w:rsidR="00320DB1" w:rsidRPr="00320DB1" w:rsidRDefault="00320DB1" w:rsidP="00320DB1">
      <w:pPr>
        <w:spacing w:after="288" w:line="480" w:lineRule="atLeast"/>
        <w:textAlignment w:val="baseline"/>
        <w:rPr>
          <w:ins w:id="46" w:author="Unknown"/>
          <w:rFonts w:ascii="Georgia" w:eastAsia="Times New Roman" w:hAnsi="Georgia" w:cs="Times New Roman"/>
          <w:color w:val="424142"/>
          <w:sz w:val="30"/>
          <w:szCs w:val="30"/>
        </w:rPr>
      </w:pPr>
      <w:ins w:id="47" w:author="Unknown">
        <w:r w:rsidRPr="00320DB1">
          <w:rPr>
            <w:rFonts w:ascii="Georgia" w:eastAsia="Times New Roman" w:hAnsi="Georgia" w:cs="Times New Roman"/>
            <w:color w:val="424142"/>
            <w:sz w:val="30"/>
            <w:szCs w:val="30"/>
          </w:rPr>
          <w:t xml:space="preserve">Overgrazing occurs when plants are exposed to intensive grazing for extended periods of time, or without sufficient recovery periods. It can be caused by either livestock in poorly managed agricultural </w:t>
        </w:r>
        <w:r w:rsidRPr="00320DB1">
          <w:rPr>
            <w:rFonts w:ascii="Georgia" w:eastAsia="Times New Roman" w:hAnsi="Georgia" w:cs="Times New Roman"/>
            <w:color w:val="424142"/>
            <w:sz w:val="30"/>
            <w:szCs w:val="30"/>
          </w:rPr>
          <w:lastRenderedPageBreak/>
          <w:t>applications, or by overpopulations of native or non- native wild animals.</w:t>
        </w:r>
      </w:ins>
    </w:p>
    <w:p w:rsidR="00320DB1" w:rsidRPr="00320DB1" w:rsidRDefault="00320DB1" w:rsidP="00320DB1">
      <w:pPr>
        <w:spacing w:after="288" w:line="480" w:lineRule="atLeast"/>
        <w:textAlignment w:val="baseline"/>
        <w:rPr>
          <w:ins w:id="48" w:author="Unknown"/>
          <w:rFonts w:ascii="Georgia" w:eastAsia="Times New Roman" w:hAnsi="Georgia" w:cs="Times New Roman"/>
          <w:color w:val="424142"/>
          <w:sz w:val="30"/>
          <w:szCs w:val="30"/>
        </w:rPr>
      </w:pPr>
      <w:ins w:id="49" w:author="Unknown">
        <w:r w:rsidRPr="00320DB1">
          <w:rPr>
            <w:rFonts w:ascii="Georgia" w:eastAsia="Times New Roman" w:hAnsi="Georgia" w:cs="Times New Roman"/>
            <w:color w:val="424142"/>
            <w:sz w:val="30"/>
            <w:szCs w:val="30"/>
          </w:rPr>
          <w:t>Overgrazing reduces the usefulness, productivity, and biodiversity of the land and is one cause of desertification and erosion. Overgrazing is also seen as a cause of the spread of invasive species of non-native plants and of weeds.</w:t>
        </w:r>
      </w:ins>
    </w:p>
    <w:p w:rsidR="00320DB1" w:rsidRPr="00320DB1" w:rsidRDefault="00320DB1" w:rsidP="00320DB1">
      <w:pPr>
        <w:spacing w:after="0" w:line="360" w:lineRule="atLeast"/>
        <w:textAlignment w:val="baseline"/>
        <w:outlineLvl w:val="2"/>
        <w:rPr>
          <w:ins w:id="50" w:author="Unknown"/>
          <w:rFonts w:ascii="Georgia" w:eastAsia="Times New Roman" w:hAnsi="Georgia" w:cs="Times New Roman"/>
          <w:b/>
          <w:bCs/>
          <w:color w:val="000000"/>
          <w:sz w:val="33"/>
          <w:szCs w:val="33"/>
        </w:rPr>
      </w:pPr>
      <w:ins w:id="51" w:author="Unknown">
        <w:r w:rsidRPr="00320DB1">
          <w:rPr>
            <w:rFonts w:ascii="Georgia" w:eastAsia="Times New Roman" w:hAnsi="Georgia" w:cs="Times New Roman"/>
            <w:b/>
            <w:bCs/>
            <w:color w:val="000000"/>
            <w:sz w:val="33"/>
            <w:szCs w:val="33"/>
            <w:bdr w:val="none" w:sz="0" w:space="0" w:color="auto" w:frame="1"/>
          </w:rPr>
          <w:t>Consequences of Deforestation:</w:t>
        </w:r>
      </w:ins>
    </w:p>
    <w:p w:rsidR="00320DB1" w:rsidRPr="00320DB1" w:rsidRDefault="00320DB1" w:rsidP="00320DB1">
      <w:pPr>
        <w:spacing w:after="288" w:line="480" w:lineRule="atLeast"/>
        <w:textAlignment w:val="baseline"/>
        <w:rPr>
          <w:ins w:id="52" w:author="Unknown"/>
          <w:rFonts w:ascii="Georgia" w:eastAsia="Times New Roman" w:hAnsi="Georgia" w:cs="Times New Roman"/>
          <w:color w:val="424142"/>
          <w:sz w:val="30"/>
          <w:szCs w:val="30"/>
        </w:rPr>
      </w:pPr>
      <w:ins w:id="53" w:author="Unknown">
        <w:r w:rsidRPr="00320DB1">
          <w:rPr>
            <w:rFonts w:ascii="Georgia" w:eastAsia="Times New Roman" w:hAnsi="Georgia" w:cs="Times New Roman"/>
            <w:color w:val="424142"/>
            <w:sz w:val="30"/>
            <w:szCs w:val="30"/>
          </w:rPr>
          <w:t>Depending on the needs of the social group concerned, deforestation has made it possible for communities to be built. Forest makes way for residential houses, office buildings and factories. Governments are able to built reads to make trade and transport easier and therefore more convenient to residents.</w:t>
        </w:r>
      </w:ins>
    </w:p>
    <w:p w:rsidR="00320DB1" w:rsidRPr="00320DB1" w:rsidRDefault="00320DB1" w:rsidP="00320DB1">
      <w:pPr>
        <w:spacing w:after="288" w:line="480" w:lineRule="atLeast"/>
        <w:textAlignment w:val="baseline"/>
        <w:rPr>
          <w:ins w:id="54" w:author="Unknown"/>
          <w:rFonts w:ascii="Arial" w:eastAsia="Times New Roman" w:hAnsi="Arial" w:cs="Arial"/>
          <w:caps/>
          <w:color w:val="424142"/>
          <w:sz w:val="17"/>
          <w:szCs w:val="17"/>
        </w:rPr>
      </w:pPr>
      <w:ins w:id="55" w:author="Unknown">
        <w:r w:rsidRPr="00320DB1">
          <w:rPr>
            <w:rFonts w:ascii="Arial" w:eastAsia="Times New Roman" w:hAnsi="Arial" w:cs="Arial"/>
            <w:caps/>
            <w:color w:val="424142"/>
            <w:sz w:val="17"/>
            <w:szCs w:val="17"/>
          </w:rPr>
          <w:t>ADVERTISEMENTS:</w:t>
        </w:r>
      </w:ins>
    </w:p>
    <w:p w:rsidR="00320DB1" w:rsidRPr="00320DB1" w:rsidRDefault="00320DB1" w:rsidP="00320DB1">
      <w:pPr>
        <w:spacing w:after="288" w:line="480" w:lineRule="atLeast"/>
        <w:textAlignment w:val="baseline"/>
        <w:rPr>
          <w:ins w:id="56" w:author="Unknown"/>
          <w:rFonts w:ascii="Georgia" w:eastAsia="Times New Roman" w:hAnsi="Georgia" w:cs="Times New Roman"/>
          <w:color w:val="424142"/>
          <w:sz w:val="30"/>
          <w:szCs w:val="30"/>
        </w:rPr>
      </w:pPr>
      <w:ins w:id="57" w:author="Unknown">
        <w:r w:rsidRPr="00320DB1">
          <w:rPr>
            <w:rFonts w:ascii="Georgia" w:eastAsia="Times New Roman" w:hAnsi="Georgia" w:cs="Times New Roman"/>
            <w:color w:val="424142"/>
            <w:sz w:val="30"/>
            <w:szCs w:val="30"/>
          </w:rPr>
          <w:t>Deforestation can also mean the conversion of forest land to productive land for agricultural uses. This results in better and more abundant production of food and materials, virtually eradicating periods of want and lack. Economically, deforestation has contributed much in giving many communities the opportunity to make positive changes in their times. Unfortunately, the negative consequences of deforestation for outweigh its positive effects.</w:t>
        </w:r>
      </w:ins>
    </w:p>
    <w:p w:rsidR="00320DB1" w:rsidRPr="00320DB1" w:rsidRDefault="00320DB1" w:rsidP="00320DB1">
      <w:pPr>
        <w:spacing w:after="0" w:line="480" w:lineRule="atLeast"/>
        <w:textAlignment w:val="baseline"/>
        <w:rPr>
          <w:ins w:id="58" w:author="Unknown"/>
          <w:rFonts w:ascii="Georgia" w:eastAsia="Times New Roman" w:hAnsi="Georgia" w:cs="Times New Roman"/>
          <w:color w:val="424142"/>
          <w:sz w:val="30"/>
          <w:szCs w:val="30"/>
        </w:rPr>
      </w:pPr>
      <w:ins w:id="59" w:author="Unknown">
        <w:r w:rsidRPr="00320DB1">
          <w:rPr>
            <w:rFonts w:ascii="Georgia" w:eastAsia="Times New Roman" w:hAnsi="Georgia" w:cs="Times New Roman"/>
            <w:b/>
            <w:bCs/>
            <w:color w:val="424142"/>
            <w:sz w:val="30"/>
          </w:rPr>
          <w:t>Here are few of them.</w:t>
        </w:r>
      </w:ins>
    </w:p>
    <w:p w:rsidR="00320DB1" w:rsidRPr="00320DB1" w:rsidRDefault="00320DB1" w:rsidP="00320DB1">
      <w:pPr>
        <w:spacing w:after="0" w:line="360" w:lineRule="atLeast"/>
        <w:textAlignment w:val="baseline"/>
        <w:outlineLvl w:val="3"/>
        <w:rPr>
          <w:ins w:id="60" w:author="Unknown"/>
          <w:rFonts w:ascii="Georgia" w:eastAsia="Times New Roman" w:hAnsi="Georgia" w:cs="Times New Roman"/>
          <w:b/>
          <w:bCs/>
          <w:color w:val="000000"/>
          <w:sz w:val="30"/>
          <w:szCs w:val="30"/>
        </w:rPr>
      </w:pPr>
      <w:ins w:id="61" w:author="Unknown">
        <w:r w:rsidRPr="00320DB1">
          <w:rPr>
            <w:rFonts w:ascii="Georgia" w:eastAsia="Times New Roman" w:hAnsi="Georgia" w:cs="Times New Roman"/>
            <w:b/>
            <w:bCs/>
            <w:color w:val="000000"/>
            <w:sz w:val="30"/>
            <w:szCs w:val="30"/>
            <w:bdr w:val="none" w:sz="0" w:space="0" w:color="auto" w:frame="1"/>
          </w:rPr>
          <w:t>1. Food problems:</w:t>
        </w:r>
      </w:ins>
    </w:p>
    <w:p w:rsidR="00320DB1" w:rsidRPr="00320DB1" w:rsidRDefault="00320DB1" w:rsidP="00320DB1">
      <w:pPr>
        <w:spacing w:after="288" w:line="480" w:lineRule="atLeast"/>
        <w:textAlignment w:val="baseline"/>
        <w:rPr>
          <w:ins w:id="62" w:author="Unknown"/>
          <w:rFonts w:ascii="Georgia" w:eastAsia="Times New Roman" w:hAnsi="Georgia" w:cs="Times New Roman"/>
          <w:color w:val="424142"/>
          <w:sz w:val="30"/>
          <w:szCs w:val="30"/>
        </w:rPr>
      </w:pPr>
      <w:proofErr w:type="gramStart"/>
      <w:ins w:id="63" w:author="Unknown">
        <w:r w:rsidRPr="00320DB1">
          <w:rPr>
            <w:rFonts w:ascii="Georgia" w:eastAsia="Times New Roman" w:hAnsi="Georgia" w:cs="Times New Roman"/>
            <w:color w:val="424142"/>
            <w:sz w:val="30"/>
            <w:szCs w:val="30"/>
          </w:rPr>
          <w:t>Non suitability of deforested area for conservation.</w:t>
        </w:r>
        <w:proofErr w:type="gramEnd"/>
        <w:r w:rsidRPr="00320DB1">
          <w:rPr>
            <w:rFonts w:ascii="Georgia" w:eastAsia="Times New Roman" w:hAnsi="Georgia" w:cs="Times New Roman"/>
            <w:color w:val="424142"/>
            <w:sz w:val="30"/>
            <w:szCs w:val="30"/>
          </w:rPr>
          <w:t xml:space="preserve"> Most of the area that has undergone deforestation is actually unsuitable for long-term </w:t>
        </w:r>
        <w:r w:rsidRPr="00320DB1">
          <w:rPr>
            <w:rFonts w:ascii="Georgia" w:eastAsia="Times New Roman" w:hAnsi="Georgia" w:cs="Times New Roman"/>
            <w:color w:val="424142"/>
            <w:sz w:val="30"/>
            <w:szCs w:val="30"/>
          </w:rPr>
          <w:lastRenderedPageBreak/>
          <w:t>agricultural use such as ranching and forming. Once deprived of their forest cover, the lands rapidly degrade in quality, losing their fertility and arability.</w:t>
        </w:r>
      </w:ins>
    </w:p>
    <w:p w:rsidR="00320DB1" w:rsidRPr="00320DB1" w:rsidRDefault="00320DB1" w:rsidP="00320DB1">
      <w:pPr>
        <w:spacing w:after="288" w:line="480" w:lineRule="atLeast"/>
        <w:textAlignment w:val="baseline"/>
        <w:rPr>
          <w:ins w:id="64" w:author="Unknown"/>
          <w:rFonts w:ascii="Georgia" w:eastAsia="Times New Roman" w:hAnsi="Georgia" w:cs="Times New Roman"/>
          <w:color w:val="424142"/>
          <w:sz w:val="30"/>
          <w:szCs w:val="30"/>
        </w:rPr>
      </w:pPr>
      <w:proofErr w:type="gramStart"/>
      <w:ins w:id="65" w:author="Unknown">
        <w:r w:rsidRPr="00320DB1">
          <w:rPr>
            <w:rFonts w:ascii="Georgia" w:eastAsia="Times New Roman" w:hAnsi="Georgia" w:cs="Times New Roman"/>
            <w:color w:val="424142"/>
            <w:sz w:val="30"/>
            <w:szCs w:val="30"/>
          </w:rPr>
          <w:t>The soil in many deforested areas in also unsuitable for supporting annual crops.</w:t>
        </w:r>
        <w:proofErr w:type="gramEnd"/>
        <w:r w:rsidRPr="00320DB1">
          <w:rPr>
            <w:rFonts w:ascii="Georgia" w:eastAsia="Times New Roman" w:hAnsi="Georgia" w:cs="Times New Roman"/>
            <w:color w:val="424142"/>
            <w:sz w:val="30"/>
            <w:szCs w:val="30"/>
          </w:rPr>
          <w:t xml:space="preserve"> Much of the grassy areas are also not as productive compared to more arable soils and are therefore not fit for long-term cattle grazing.</w:t>
        </w:r>
      </w:ins>
    </w:p>
    <w:p w:rsidR="00320DB1" w:rsidRPr="00320DB1" w:rsidRDefault="00320DB1" w:rsidP="00320DB1">
      <w:pPr>
        <w:spacing w:after="0" w:line="360" w:lineRule="atLeast"/>
        <w:textAlignment w:val="baseline"/>
        <w:outlineLvl w:val="3"/>
        <w:rPr>
          <w:ins w:id="66" w:author="Unknown"/>
          <w:rFonts w:ascii="Georgia" w:eastAsia="Times New Roman" w:hAnsi="Georgia" w:cs="Times New Roman"/>
          <w:b/>
          <w:bCs/>
          <w:color w:val="000000"/>
          <w:sz w:val="30"/>
          <w:szCs w:val="30"/>
        </w:rPr>
      </w:pPr>
      <w:ins w:id="67" w:author="Unknown">
        <w:r w:rsidRPr="00320DB1">
          <w:rPr>
            <w:rFonts w:ascii="Georgia" w:eastAsia="Times New Roman" w:hAnsi="Georgia" w:cs="Times New Roman"/>
            <w:b/>
            <w:bCs/>
            <w:color w:val="000000"/>
            <w:sz w:val="30"/>
            <w:szCs w:val="30"/>
            <w:bdr w:val="none" w:sz="0" w:space="0" w:color="auto" w:frame="1"/>
          </w:rPr>
          <w:t>2. Exposing soil to heat and rain:</w:t>
        </w:r>
      </w:ins>
    </w:p>
    <w:p w:rsidR="00320DB1" w:rsidRPr="00320DB1" w:rsidRDefault="00320DB1" w:rsidP="00320DB1">
      <w:pPr>
        <w:spacing w:after="288" w:line="480" w:lineRule="atLeast"/>
        <w:textAlignment w:val="baseline"/>
        <w:rPr>
          <w:ins w:id="68" w:author="Unknown"/>
          <w:rFonts w:ascii="Arial" w:eastAsia="Times New Roman" w:hAnsi="Arial" w:cs="Arial"/>
          <w:caps/>
          <w:color w:val="424142"/>
          <w:sz w:val="17"/>
          <w:szCs w:val="17"/>
        </w:rPr>
      </w:pPr>
      <w:ins w:id="69" w:author="Unknown">
        <w:r w:rsidRPr="00320DB1">
          <w:rPr>
            <w:rFonts w:ascii="Arial" w:eastAsia="Times New Roman" w:hAnsi="Arial" w:cs="Arial"/>
            <w:caps/>
            <w:color w:val="424142"/>
            <w:sz w:val="17"/>
            <w:szCs w:val="17"/>
          </w:rPr>
          <w:t>ADVERTISEMENTS:</w:t>
        </w:r>
      </w:ins>
    </w:p>
    <w:p w:rsidR="00320DB1" w:rsidRPr="00320DB1" w:rsidRDefault="00320DB1" w:rsidP="00320DB1">
      <w:pPr>
        <w:spacing w:after="288" w:line="480" w:lineRule="atLeast"/>
        <w:textAlignment w:val="baseline"/>
        <w:rPr>
          <w:ins w:id="70" w:author="Unknown"/>
          <w:rFonts w:ascii="Georgia" w:eastAsia="Times New Roman" w:hAnsi="Georgia" w:cs="Times New Roman"/>
          <w:color w:val="424142"/>
          <w:sz w:val="30"/>
          <w:szCs w:val="30"/>
        </w:rPr>
      </w:pPr>
      <w:ins w:id="71" w:author="Unknown">
        <w:r w:rsidRPr="00320DB1">
          <w:rPr>
            <w:rFonts w:ascii="Georgia" w:eastAsia="Times New Roman" w:hAnsi="Georgia" w:cs="Times New Roman"/>
            <w:color w:val="424142"/>
            <w:sz w:val="30"/>
            <w:szCs w:val="30"/>
          </w:rPr>
          <w:t>Heavy rainfall and high sunlight quickly damage the topsoil in clearings of the tropical rain forests. In such circumstance, the forest will take much longer to regenerate and the land will not be suitable for agricultural use for quite some time.</w:t>
        </w:r>
      </w:ins>
    </w:p>
    <w:p w:rsidR="00320DB1" w:rsidRPr="00320DB1" w:rsidRDefault="00320DB1" w:rsidP="00320DB1">
      <w:pPr>
        <w:spacing w:after="0" w:line="360" w:lineRule="atLeast"/>
        <w:textAlignment w:val="baseline"/>
        <w:outlineLvl w:val="3"/>
        <w:rPr>
          <w:ins w:id="72" w:author="Unknown"/>
          <w:rFonts w:ascii="Georgia" w:eastAsia="Times New Roman" w:hAnsi="Georgia" w:cs="Times New Roman"/>
          <w:b/>
          <w:bCs/>
          <w:color w:val="000000"/>
          <w:sz w:val="30"/>
          <w:szCs w:val="30"/>
        </w:rPr>
      </w:pPr>
      <w:ins w:id="73" w:author="Unknown">
        <w:r w:rsidRPr="00320DB1">
          <w:rPr>
            <w:rFonts w:ascii="Georgia" w:eastAsia="Times New Roman" w:hAnsi="Georgia" w:cs="Times New Roman"/>
            <w:b/>
            <w:bCs/>
            <w:color w:val="000000"/>
            <w:sz w:val="30"/>
            <w:szCs w:val="30"/>
            <w:bdr w:val="none" w:sz="0" w:space="0" w:color="auto" w:frame="1"/>
          </w:rPr>
          <w:t>3. Flooding:</w:t>
        </w:r>
      </w:ins>
    </w:p>
    <w:p w:rsidR="00320DB1" w:rsidRPr="00320DB1" w:rsidRDefault="00320DB1" w:rsidP="00320DB1">
      <w:pPr>
        <w:spacing w:after="288" w:line="480" w:lineRule="atLeast"/>
        <w:textAlignment w:val="baseline"/>
        <w:rPr>
          <w:ins w:id="74" w:author="Unknown"/>
          <w:rFonts w:ascii="Georgia" w:eastAsia="Times New Roman" w:hAnsi="Georgia" w:cs="Times New Roman"/>
          <w:color w:val="424142"/>
          <w:sz w:val="30"/>
          <w:szCs w:val="30"/>
        </w:rPr>
      </w:pPr>
      <w:ins w:id="75" w:author="Unknown">
        <w:r w:rsidRPr="00320DB1">
          <w:rPr>
            <w:rFonts w:ascii="Georgia" w:eastAsia="Times New Roman" w:hAnsi="Georgia" w:cs="Times New Roman"/>
            <w:color w:val="424142"/>
            <w:sz w:val="30"/>
            <w:szCs w:val="30"/>
          </w:rPr>
          <w:t xml:space="preserve">Deforestation </w:t>
        </w:r>
        <w:proofErr w:type="gramStart"/>
        <w:r w:rsidRPr="00320DB1">
          <w:rPr>
            <w:rFonts w:ascii="Georgia" w:eastAsia="Times New Roman" w:hAnsi="Georgia" w:cs="Times New Roman"/>
            <w:color w:val="424142"/>
            <w:sz w:val="30"/>
            <w:szCs w:val="30"/>
          </w:rPr>
          <w:t>can</w:t>
        </w:r>
        <w:proofErr w:type="gramEnd"/>
        <w:r w:rsidRPr="00320DB1">
          <w:rPr>
            <w:rFonts w:ascii="Georgia" w:eastAsia="Times New Roman" w:hAnsi="Georgia" w:cs="Times New Roman"/>
            <w:color w:val="424142"/>
            <w:sz w:val="30"/>
            <w:szCs w:val="30"/>
          </w:rPr>
          <w:t xml:space="preserve"> results to watersheds that are no </w:t>
        </w:r>
        <w:proofErr w:type="spellStart"/>
        <w:r w:rsidRPr="00320DB1">
          <w:rPr>
            <w:rFonts w:ascii="Georgia" w:eastAsia="Times New Roman" w:hAnsi="Georgia" w:cs="Times New Roman"/>
            <w:color w:val="424142"/>
            <w:sz w:val="30"/>
            <w:szCs w:val="30"/>
          </w:rPr>
          <w:t>logger</w:t>
        </w:r>
        <w:proofErr w:type="spellEnd"/>
        <w:r w:rsidRPr="00320DB1">
          <w:rPr>
            <w:rFonts w:ascii="Georgia" w:eastAsia="Times New Roman" w:hAnsi="Georgia" w:cs="Times New Roman"/>
            <w:color w:val="424142"/>
            <w:sz w:val="30"/>
            <w:szCs w:val="30"/>
          </w:rPr>
          <w:t xml:space="preserve"> able to sustain and regulate water flows from rivers to steams. Trees are highly effective in absorbing water quantities, keeping the amount of water in watersheds to a manageable level. The forest also serves as cover against erosion. Once they are gone, too much water can results to downstream flooding, many of which have cause disasters in many parts of the world.</w:t>
        </w:r>
      </w:ins>
    </w:p>
    <w:p w:rsidR="00320DB1" w:rsidRPr="00320DB1" w:rsidRDefault="00320DB1" w:rsidP="00320DB1">
      <w:pPr>
        <w:spacing w:after="288" w:line="480" w:lineRule="atLeast"/>
        <w:textAlignment w:val="baseline"/>
        <w:rPr>
          <w:ins w:id="76" w:author="Unknown"/>
          <w:rFonts w:ascii="Georgia" w:eastAsia="Times New Roman" w:hAnsi="Georgia" w:cs="Times New Roman"/>
          <w:color w:val="424142"/>
          <w:sz w:val="30"/>
          <w:szCs w:val="30"/>
        </w:rPr>
      </w:pPr>
      <w:ins w:id="77" w:author="Unknown">
        <w:r w:rsidRPr="00320DB1">
          <w:rPr>
            <w:rFonts w:ascii="Georgia" w:eastAsia="Times New Roman" w:hAnsi="Georgia" w:cs="Times New Roman"/>
            <w:color w:val="424142"/>
            <w:sz w:val="30"/>
            <w:szCs w:val="30"/>
          </w:rPr>
          <w:t xml:space="preserve">The fertile top soil is eroded and flooded into the lower regions, many coastal fisheries and coral reefs suffer from the sedimentation brought </w:t>
        </w:r>
        <w:r w:rsidRPr="00320DB1">
          <w:rPr>
            <w:rFonts w:ascii="Georgia" w:eastAsia="Times New Roman" w:hAnsi="Georgia" w:cs="Times New Roman"/>
            <w:color w:val="424142"/>
            <w:sz w:val="30"/>
            <w:szCs w:val="30"/>
          </w:rPr>
          <w:lastRenderedPageBreak/>
          <w:t>by the flooding. This results to negative effects in the economic viability of many business and fatalities in wildlife population.</w:t>
        </w:r>
      </w:ins>
    </w:p>
    <w:p w:rsidR="00320DB1" w:rsidRPr="00320DB1" w:rsidRDefault="00320DB1" w:rsidP="00320DB1">
      <w:pPr>
        <w:spacing w:after="0" w:line="360" w:lineRule="atLeast"/>
        <w:textAlignment w:val="baseline"/>
        <w:outlineLvl w:val="3"/>
        <w:rPr>
          <w:ins w:id="78" w:author="Unknown"/>
          <w:rFonts w:ascii="Georgia" w:eastAsia="Times New Roman" w:hAnsi="Georgia" w:cs="Times New Roman"/>
          <w:b/>
          <w:bCs/>
          <w:color w:val="000000"/>
          <w:sz w:val="30"/>
          <w:szCs w:val="30"/>
        </w:rPr>
      </w:pPr>
      <w:ins w:id="79" w:author="Unknown">
        <w:r w:rsidRPr="00320DB1">
          <w:rPr>
            <w:rFonts w:ascii="Georgia" w:eastAsia="Times New Roman" w:hAnsi="Georgia" w:cs="Times New Roman"/>
            <w:b/>
            <w:bCs/>
            <w:color w:val="000000"/>
            <w:sz w:val="30"/>
            <w:szCs w:val="30"/>
            <w:bdr w:val="none" w:sz="0" w:space="0" w:color="auto" w:frame="1"/>
          </w:rPr>
          <w:t>4. </w:t>
        </w:r>
        <w:proofErr w:type="spellStart"/>
        <w:r w:rsidRPr="00320DB1">
          <w:rPr>
            <w:rFonts w:ascii="Georgia" w:eastAsia="Times New Roman" w:hAnsi="Georgia" w:cs="Times New Roman"/>
            <w:b/>
            <w:bCs/>
            <w:color w:val="000000"/>
            <w:sz w:val="30"/>
            <w:szCs w:val="30"/>
            <w:bdr w:val="none" w:sz="0" w:space="0" w:color="auto" w:frame="1"/>
          </w:rPr>
          <w:t>Coss</w:t>
        </w:r>
        <w:proofErr w:type="spellEnd"/>
        <w:r w:rsidRPr="00320DB1">
          <w:rPr>
            <w:rFonts w:ascii="Georgia" w:eastAsia="Times New Roman" w:hAnsi="Georgia" w:cs="Times New Roman"/>
            <w:b/>
            <w:bCs/>
            <w:color w:val="000000"/>
            <w:sz w:val="30"/>
            <w:szCs w:val="30"/>
            <w:bdr w:val="none" w:sz="0" w:space="0" w:color="auto" w:frame="1"/>
          </w:rPr>
          <w:t xml:space="preserve"> of biodiversity:</w:t>
        </w:r>
      </w:ins>
    </w:p>
    <w:p w:rsidR="00320DB1" w:rsidRPr="00320DB1" w:rsidRDefault="00320DB1" w:rsidP="00320DB1">
      <w:pPr>
        <w:spacing w:after="288" w:line="480" w:lineRule="atLeast"/>
        <w:textAlignment w:val="baseline"/>
        <w:rPr>
          <w:ins w:id="80" w:author="Unknown"/>
          <w:rFonts w:ascii="Georgia" w:eastAsia="Times New Roman" w:hAnsi="Georgia" w:cs="Times New Roman"/>
          <w:color w:val="424142"/>
          <w:sz w:val="30"/>
          <w:szCs w:val="30"/>
        </w:rPr>
      </w:pPr>
      <w:ins w:id="81" w:author="Unknown">
        <w:r w:rsidRPr="00320DB1">
          <w:rPr>
            <w:rFonts w:ascii="Georgia" w:eastAsia="Times New Roman" w:hAnsi="Georgia" w:cs="Times New Roman"/>
            <w:color w:val="424142"/>
            <w:sz w:val="30"/>
            <w:szCs w:val="30"/>
          </w:rPr>
          <w:t>This is probably most serious consequence of Deforestation. Put simply, it means the destruction and extinction of many plants and animal species, many of un-home remain unknown and whose benefits will be left undiscovered.</w:t>
        </w:r>
      </w:ins>
    </w:p>
    <w:p w:rsidR="00320DB1" w:rsidRPr="00320DB1" w:rsidRDefault="00320DB1" w:rsidP="00320DB1">
      <w:pPr>
        <w:spacing w:after="0" w:line="360" w:lineRule="atLeast"/>
        <w:textAlignment w:val="baseline"/>
        <w:outlineLvl w:val="3"/>
        <w:rPr>
          <w:ins w:id="82" w:author="Unknown"/>
          <w:rFonts w:ascii="Georgia" w:eastAsia="Times New Roman" w:hAnsi="Georgia" w:cs="Times New Roman"/>
          <w:b/>
          <w:bCs/>
          <w:color w:val="000000"/>
          <w:sz w:val="30"/>
          <w:szCs w:val="30"/>
        </w:rPr>
      </w:pPr>
      <w:ins w:id="83" w:author="Unknown">
        <w:r w:rsidRPr="00320DB1">
          <w:rPr>
            <w:rFonts w:ascii="Georgia" w:eastAsia="Times New Roman" w:hAnsi="Georgia" w:cs="Times New Roman"/>
            <w:b/>
            <w:bCs/>
            <w:color w:val="000000"/>
            <w:sz w:val="30"/>
            <w:szCs w:val="30"/>
            <w:bdr w:val="none" w:sz="0" w:space="0" w:color="auto" w:frame="1"/>
          </w:rPr>
          <w:t>5. Displacement of indigenous communities:</w:t>
        </w:r>
      </w:ins>
    </w:p>
    <w:p w:rsidR="00320DB1" w:rsidRPr="00320DB1" w:rsidRDefault="00320DB1" w:rsidP="00320DB1">
      <w:pPr>
        <w:spacing w:after="288" w:line="480" w:lineRule="atLeast"/>
        <w:textAlignment w:val="baseline"/>
        <w:rPr>
          <w:ins w:id="84" w:author="Unknown"/>
          <w:rFonts w:ascii="Georgia" w:eastAsia="Times New Roman" w:hAnsi="Georgia" w:cs="Times New Roman"/>
          <w:color w:val="424142"/>
          <w:sz w:val="30"/>
          <w:szCs w:val="30"/>
        </w:rPr>
      </w:pPr>
      <w:ins w:id="85" w:author="Unknown">
        <w:r w:rsidRPr="00320DB1">
          <w:rPr>
            <w:rFonts w:ascii="Georgia" w:eastAsia="Times New Roman" w:hAnsi="Georgia" w:cs="Times New Roman"/>
            <w:color w:val="424142"/>
            <w:sz w:val="30"/>
            <w:szCs w:val="30"/>
          </w:rPr>
          <w:t xml:space="preserve">Some indigenous people’s may of life and survival are threatened by the loss of forests. Fewer trees results </w:t>
        </w:r>
        <w:proofErr w:type="spellStart"/>
        <w:r w:rsidRPr="00320DB1">
          <w:rPr>
            <w:rFonts w:ascii="Georgia" w:eastAsia="Times New Roman" w:hAnsi="Georgia" w:cs="Times New Roman"/>
            <w:color w:val="424142"/>
            <w:sz w:val="30"/>
            <w:szCs w:val="30"/>
          </w:rPr>
          <w:t>an</w:t>
        </w:r>
        <w:proofErr w:type="spellEnd"/>
        <w:r w:rsidRPr="00320DB1">
          <w:rPr>
            <w:rFonts w:ascii="Georgia" w:eastAsia="Times New Roman" w:hAnsi="Georgia" w:cs="Times New Roman"/>
            <w:color w:val="424142"/>
            <w:sz w:val="30"/>
            <w:szCs w:val="30"/>
          </w:rPr>
          <w:t xml:space="preserve"> in secure future for forests workers.</w:t>
        </w:r>
      </w:ins>
    </w:p>
    <w:p w:rsidR="00320DB1" w:rsidRPr="00320DB1" w:rsidRDefault="00320DB1" w:rsidP="00320DB1">
      <w:pPr>
        <w:spacing w:after="0" w:line="360" w:lineRule="atLeast"/>
        <w:textAlignment w:val="baseline"/>
        <w:outlineLvl w:val="3"/>
        <w:rPr>
          <w:ins w:id="86" w:author="Unknown"/>
          <w:rFonts w:ascii="Georgia" w:eastAsia="Times New Roman" w:hAnsi="Georgia" w:cs="Times New Roman"/>
          <w:b/>
          <w:bCs/>
          <w:color w:val="000000"/>
          <w:sz w:val="30"/>
          <w:szCs w:val="30"/>
        </w:rPr>
      </w:pPr>
      <w:ins w:id="87" w:author="Unknown">
        <w:r w:rsidRPr="00320DB1">
          <w:rPr>
            <w:rFonts w:ascii="Georgia" w:eastAsia="Times New Roman" w:hAnsi="Georgia" w:cs="Times New Roman"/>
            <w:b/>
            <w:bCs/>
            <w:color w:val="000000"/>
            <w:sz w:val="30"/>
            <w:szCs w:val="30"/>
            <w:bdr w:val="none" w:sz="0" w:space="0" w:color="auto" w:frame="1"/>
          </w:rPr>
          <w:t>6. Climate change:</w:t>
        </w:r>
      </w:ins>
    </w:p>
    <w:p w:rsidR="00320DB1" w:rsidRPr="00320DB1" w:rsidRDefault="00320DB1" w:rsidP="00320DB1">
      <w:pPr>
        <w:spacing w:after="288" w:line="480" w:lineRule="atLeast"/>
        <w:textAlignment w:val="baseline"/>
        <w:rPr>
          <w:ins w:id="88" w:author="Unknown"/>
          <w:rFonts w:ascii="Georgia" w:eastAsia="Times New Roman" w:hAnsi="Georgia" w:cs="Times New Roman"/>
          <w:color w:val="424142"/>
          <w:sz w:val="30"/>
          <w:szCs w:val="30"/>
        </w:rPr>
      </w:pPr>
      <w:ins w:id="89" w:author="Unknown">
        <w:r w:rsidRPr="00320DB1">
          <w:rPr>
            <w:rFonts w:ascii="Georgia" w:eastAsia="Times New Roman" w:hAnsi="Georgia" w:cs="Times New Roman"/>
            <w:color w:val="424142"/>
            <w:sz w:val="30"/>
            <w:szCs w:val="30"/>
          </w:rPr>
          <w:t>Deforestation can cause the climate to become extreme in nature. It increases CO2 concentration in atmosphere and contributes to global warming.</w:t>
        </w:r>
      </w:ins>
    </w:p>
    <w:p w:rsidR="00320DB1" w:rsidRPr="00320DB1" w:rsidRDefault="00320DB1" w:rsidP="00320DB1">
      <w:pPr>
        <w:spacing w:after="0" w:line="360" w:lineRule="atLeast"/>
        <w:textAlignment w:val="baseline"/>
        <w:outlineLvl w:val="3"/>
        <w:rPr>
          <w:ins w:id="90" w:author="Unknown"/>
          <w:rFonts w:ascii="Georgia" w:eastAsia="Times New Roman" w:hAnsi="Georgia" w:cs="Times New Roman"/>
          <w:b/>
          <w:bCs/>
          <w:color w:val="000000"/>
          <w:sz w:val="30"/>
          <w:szCs w:val="30"/>
        </w:rPr>
      </w:pPr>
      <w:ins w:id="91" w:author="Unknown">
        <w:r w:rsidRPr="00320DB1">
          <w:rPr>
            <w:rFonts w:ascii="Georgia" w:eastAsia="Times New Roman" w:hAnsi="Georgia" w:cs="Times New Roman"/>
            <w:b/>
            <w:bCs/>
            <w:color w:val="000000"/>
            <w:sz w:val="30"/>
            <w:szCs w:val="30"/>
            <w:bdr w:val="none" w:sz="0" w:space="0" w:color="auto" w:frame="1"/>
          </w:rPr>
          <w:t>7. Economic loss:</w:t>
        </w:r>
      </w:ins>
    </w:p>
    <w:p w:rsidR="00320DB1" w:rsidRPr="00320DB1" w:rsidRDefault="00320DB1" w:rsidP="00320DB1">
      <w:pPr>
        <w:spacing w:after="288" w:line="480" w:lineRule="atLeast"/>
        <w:textAlignment w:val="baseline"/>
        <w:rPr>
          <w:ins w:id="92" w:author="Unknown"/>
          <w:rFonts w:ascii="Georgia" w:eastAsia="Times New Roman" w:hAnsi="Georgia" w:cs="Times New Roman"/>
          <w:color w:val="424142"/>
          <w:sz w:val="30"/>
          <w:szCs w:val="30"/>
        </w:rPr>
      </w:pPr>
      <w:proofErr w:type="gramStart"/>
      <w:ins w:id="93" w:author="Unknown">
        <w:r w:rsidRPr="00320DB1">
          <w:rPr>
            <w:rFonts w:ascii="Georgia" w:eastAsia="Times New Roman" w:hAnsi="Georgia" w:cs="Times New Roman"/>
            <w:color w:val="424142"/>
            <w:sz w:val="30"/>
            <w:szCs w:val="30"/>
          </w:rPr>
          <w:t>The occurrence and strength of floods and droughts affecting the economy.</w:t>
        </w:r>
        <w:proofErr w:type="gramEnd"/>
        <w:r w:rsidRPr="00320DB1">
          <w:rPr>
            <w:rFonts w:ascii="Georgia" w:eastAsia="Times New Roman" w:hAnsi="Georgia" w:cs="Times New Roman"/>
            <w:color w:val="424142"/>
            <w:sz w:val="30"/>
            <w:szCs w:val="30"/>
          </w:rPr>
          <w:t xml:space="preserve"> It also leads to loss of future markets for </w:t>
        </w:r>
        <w:proofErr w:type="spellStart"/>
        <w:r w:rsidRPr="00320DB1">
          <w:rPr>
            <w:rFonts w:ascii="Georgia" w:eastAsia="Times New Roman" w:hAnsi="Georgia" w:cs="Times New Roman"/>
            <w:color w:val="424142"/>
            <w:sz w:val="30"/>
            <w:szCs w:val="30"/>
          </w:rPr>
          <w:t>ecotonism</w:t>
        </w:r>
        <w:proofErr w:type="spellEnd"/>
        <w:r w:rsidRPr="00320DB1">
          <w:rPr>
            <w:rFonts w:ascii="Georgia" w:eastAsia="Times New Roman" w:hAnsi="Georgia" w:cs="Times New Roman"/>
            <w:color w:val="424142"/>
            <w:sz w:val="30"/>
            <w:szCs w:val="30"/>
          </w:rPr>
          <w:t>. The value of a forest is often higher when it is left standing than it could be worth when it is harvested.</w:t>
        </w:r>
      </w:ins>
    </w:p>
    <w:p w:rsidR="00320DB1" w:rsidRPr="00320DB1" w:rsidRDefault="00320DB1" w:rsidP="00320DB1">
      <w:pPr>
        <w:spacing w:after="0" w:line="360" w:lineRule="atLeast"/>
        <w:textAlignment w:val="baseline"/>
        <w:outlineLvl w:val="3"/>
        <w:rPr>
          <w:ins w:id="94" w:author="Unknown"/>
          <w:rFonts w:ascii="Georgia" w:eastAsia="Times New Roman" w:hAnsi="Georgia" w:cs="Times New Roman"/>
          <w:b/>
          <w:bCs/>
          <w:color w:val="000000"/>
          <w:sz w:val="30"/>
          <w:szCs w:val="30"/>
        </w:rPr>
      </w:pPr>
      <w:ins w:id="95" w:author="Unknown">
        <w:r w:rsidRPr="00320DB1">
          <w:rPr>
            <w:rFonts w:ascii="Georgia" w:eastAsia="Times New Roman" w:hAnsi="Georgia" w:cs="Times New Roman"/>
            <w:b/>
            <w:bCs/>
            <w:color w:val="000000"/>
            <w:sz w:val="30"/>
            <w:szCs w:val="30"/>
            <w:bdr w:val="none" w:sz="0" w:space="0" w:color="auto" w:frame="1"/>
          </w:rPr>
          <w:t>8. Health issues:</w:t>
        </w:r>
      </w:ins>
    </w:p>
    <w:p w:rsidR="00320DB1" w:rsidRPr="00320DB1" w:rsidRDefault="00320DB1" w:rsidP="00320DB1">
      <w:pPr>
        <w:spacing w:line="480" w:lineRule="atLeast"/>
        <w:textAlignment w:val="baseline"/>
        <w:rPr>
          <w:ins w:id="96" w:author="Unknown"/>
          <w:rFonts w:ascii="Georgia" w:eastAsia="Times New Roman" w:hAnsi="Georgia" w:cs="Times New Roman"/>
          <w:color w:val="424142"/>
          <w:sz w:val="30"/>
          <w:szCs w:val="30"/>
        </w:rPr>
      </w:pPr>
      <w:ins w:id="97" w:author="Unknown">
        <w:r w:rsidRPr="00320DB1">
          <w:rPr>
            <w:rFonts w:ascii="Georgia" w:eastAsia="Times New Roman" w:hAnsi="Georgia" w:cs="Times New Roman"/>
            <w:color w:val="424142"/>
            <w:sz w:val="30"/>
            <w:szCs w:val="30"/>
          </w:rPr>
          <w:t>The stress of environmental change may make some species more susceptible to the effect of insects, pollution and diseases.</w:t>
        </w:r>
      </w:ins>
    </w:p>
    <w:p w:rsidR="006E0F8E" w:rsidRDefault="00320DB1"/>
    <w:sectPr w:rsidR="006E0F8E" w:rsidSect="004E5A8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20DB1"/>
    <w:rsid w:val="00320DB1"/>
    <w:rsid w:val="004E5A86"/>
    <w:rsid w:val="00872D89"/>
    <w:rsid w:val="00957171"/>
    <w:rsid w:val="009D7BD6"/>
    <w:rsid w:val="00FF0F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A86"/>
  </w:style>
  <w:style w:type="paragraph" w:styleId="Heading1">
    <w:name w:val="heading 1"/>
    <w:basedOn w:val="Normal"/>
    <w:link w:val="Heading1Char"/>
    <w:uiPriority w:val="9"/>
    <w:qFormat/>
    <w:rsid w:val="00320DB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320DB1"/>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320DB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0DB1"/>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320DB1"/>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320DB1"/>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320DB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20DB1"/>
    <w:rPr>
      <w:b/>
      <w:bCs/>
    </w:rPr>
  </w:style>
  <w:style w:type="paragraph" w:styleId="BalloonText">
    <w:name w:val="Balloon Text"/>
    <w:basedOn w:val="Normal"/>
    <w:link w:val="BalloonTextChar"/>
    <w:uiPriority w:val="99"/>
    <w:semiHidden/>
    <w:unhideWhenUsed/>
    <w:rsid w:val="00320D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0DB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13858678">
      <w:bodyDiv w:val="1"/>
      <w:marLeft w:val="0"/>
      <w:marRight w:val="0"/>
      <w:marTop w:val="0"/>
      <w:marBottom w:val="0"/>
      <w:divBdr>
        <w:top w:val="none" w:sz="0" w:space="0" w:color="auto"/>
        <w:left w:val="none" w:sz="0" w:space="0" w:color="auto"/>
        <w:bottom w:val="none" w:sz="0" w:space="0" w:color="auto"/>
        <w:right w:val="none" w:sz="0" w:space="0" w:color="auto"/>
      </w:divBdr>
      <w:divsChild>
        <w:div w:id="227884581">
          <w:marLeft w:val="0"/>
          <w:marRight w:val="0"/>
          <w:marTop w:val="0"/>
          <w:marBottom w:val="432"/>
          <w:divBdr>
            <w:top w:val="none" w:sz="0" w:space="0" w:color="auto"/>
            <w:left w:val="none" w:sz="0" w:space="0" w:color="auto"/>
            <w:bottom w:val="none" w:sz="0" w:space="0" w:color="auto"/>
            <w:right w:val="none" w:sz="0" w:space="0" w:color="auto"/>
          </w:divBdr>
          <w:divsChild>
            <w:div w:id="1068262354">
              <w:marLeft w:val="0"/>
              <w:marRight w:val="0"/>
              <w:marTop w:val="120"/>
              <w:marBottom w:val="120"/>
              <w:divBdr>
                <w:top w:val="none" w:sz="0" w:space="0" w:color="auto"/>
                <w:left w:val="none" w:sz="0" w:space="0" w:color="auto"/>
                <w:bottom w:val="none" w:sz="0" w:space="0" w:color="auto"/>
                <w:right w:val="none" w:sz="0" w:space="0" w:color="auto"/>
              </w:divBdr>
            </w:div>
            <w:div w:id="467625581">
              <w:marLeft w:val="0"/>
              <w:marRight w:val="0"/>
              <w:marTop w:val="120"/>
              <w:marBottom w:val="120"/>
              <w:divBdr>
                <w:top w:val="none" w:sz="0" w:space="0" w:color="auto"/>
                <w:left w:val="none" w:sz="0" w:space="0" w:color="auto"/>
                <w:bottom w:val="none" w:sz="0" w:space="0" w:color="auto"/>
                <w:right w:val="none" w:sz="0" w:space="0" w:color="auto"/>
              </w:divBdr>
            </w:div>
            <w:div w:id="2005475656">
              <w:marLeft w:val="0"/>
              <w:marRight w:val="0"/>
              <w:marTop w:val="120"/>
              <w:marBottom w:val="120"/>
              <w:divBdr>
                <w:top w:val="none" w:sz="0" w:space="0" w:color="auto"/>
                <w:left w:val="none" w:sz="0" w:space="0" w:color="auto"/>
                <w:bottom w:val="none" w:sz="0" w:space="0" w:color="auto"/>
                <w:right w:val="none" w:sz="0" w:space="0" w:color="auto"/>
              </w:divBdr>
            </w:div>
            <w:div w:id="1400011884">
              <w:marLeft w:val="0"/>
              <w:marRight w:val="0"/>
              <w:marTop w:val="120"/>
              <w:marBottom w:val="120"/>
              <w:divBdr>
                <w:top w:val="none" w:sz="0" w:space="0" w:color="auto"/>
                <w:left w:val="none" w:sz="0" w:space="0" w:color="auto"/>
                <w:bottom w:val="none" w:sz="0" w:space="0" w:color="auto"/>
                <w:right w:val="none" w:sz="0" w:space="0" w:color="auto"/>
              </w:divBdr>
            </w:div>
            <w:div w:id="1438867415">
              <w:marLeft w:val="0"/>
              <w:marRight w:val="0"/>
              <w:marTop w:val="120"/>
              <w:marBottom w:val="120"/>
              <w:divBdr>
                <w:top w:val="none" w:sz="0" w:space="0" w:color="auto"/>
                <w:left w:val="none" w:sz="0" w:space="0" w:color="auto"/>
                <w:bottom w:val="none" w:sz="0" w:space="0" w:color="auto"/>
                <w:right w:val="none" w:sz="0" w:space="0" w:color="auto"/>
              </w:divBdr>
            </w:div>
            <w:div w:id="1583224690">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1123</Words>
  <Characters>6405</Characters>
  <Application>Microsoft Office Word</Application>
  <DocSecurity>0</DocSecurity>
  <Lines>53</Lines>
  <Paragraphs>15</Paragraphs>
  <ScaleCrop>false</ScaleCrop>
  <Company/>
  <LinksUpToDate>false</LinksUpToDate>
  <CharactersWithSpaces>7513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2019-03-29T07:35:00Z</dcterms:created>
  <dcterms:modified xsi:type="dcterms:W3CDTF">2019-03-29T07:35:00Z</dcterms:modified>
</cp:coreProperties>
</file>